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2B2D3A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DE4968">
        <w:rPr>
          <w:b/>
          <w:i/>
          <w:noProof/>
          <w:sz w:val="28"/>
        </w:rPr>
        <w:t>R5-216</w:t>
      </w:r>
      <w:bookmarkStart w:id="0" w:name="_GoBack"/>
      <w:bookmarkEnd w:id="0"/>
      <w:r w:rsidR="00DE4968">
        <w:rPr>
          <w:b/>
          <w:i/>
          <w:noProof/>
          <w:sz w:val="28"/>
        </w:rPr>
        <w:t>017</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839F" w:rsidR="001E41F3" w:rsidRPr="00410371" w:rsidRDefault="009F3760" w:rsidP="00547111">
            <w:pPr>
              <w:pStyle w:val="CRCoverPage"/>
              <w:spacing w:after="0"/>
              <w:rPr>
                <w:noProof/>
              </w:rPr>
            </w:pPr>
            <w:r>
              <w:rPr>
                <w:b/>
                <w:noProof/>
                <w:sz w:val="28"/>
                <w:lang w:eastAsia="zh-CN"/>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70CB5" w:rsidR="001E41F3" w:rsidRPr="00410371" w:rsidRDefault="00DE49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E099C" w:rsidR="001E41F3" w:rsidRDefault="00484A85" w:rsidP="00484A85">
            <w:pPr>
              <w:pStyle w:val="CRCoverPage"/>
              <w:spacing w:after="0"/>
              <w:ind w:left="100"/>
              <w:rPr>
                <w:noProof/>
              </w:rPr>
            </w:pPr>
            <w:r>
              <w:rPr>
                <w:rFonts w:hint="eastAsia"/>
                <w:noProof/>
                <w:lang w:eastAsia="zh-CN"/>
              </w:rPr>
              <w:t>Update</w:t>
            </w:r>
            <w:r>
              <w:rPr>
                <w:noProof/>
                <w:lang w:eastAsia="zh-CN"/>
              </w:rPr>
              <w:t xml:space="preserve"> of TP analysis for general spurious emissions for DC_3A_n41A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579" w14:paraId="1256F52C" w14:textId="77777777" w:rsidTr="00547111">
        <w:tc>
          <w:tcPr>
            <w:tcW w:w="2694" w:type="dxa"/>
            <w:gridSpan w:val="2"/>
            <w:tcBorders>
              <w:top w:val="single" w:sz="4" w:space="0" w:color="auto"/>
              <w:left w:val="single" w:sz="4" w:space="0" w:color="auto"/>
            </w:tcBorders>
          </w:tcPr>
          <w:p w14:paraId="52C87DB0" w14:textId="77777777" w:rsidR="00AF6579" w:rsidRDefault="00AF6579" w:rsidP="00AF6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73443" w14:textId="77777777" w:rsidR="00362409" w:rsidRDefault="00362409" w:rsidP="00362409">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7CF1B66F" w14:textId="695E88DA" w:rsidR="00362409" w:rsidRPr="00B218D5" w:rsidRDefault="00362409" w:rsidP="00B218D5">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5FF0BF53" w:rsidR="00AF6579" w:rsidRDefault="00362409" w:rsidP="00362409">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AF6579" w14:paraId="4CA74D09" w14:textId="77777777" w:rsidTr="00547111">
        <w:tc>
          <w:tcPr>
            <w:tcW w:w="2694" w:type="dxa"/>
            <w:gridSpan w:val="2"/>
            <w:tcBorders>
              <w:left w:val="single" w:sz="4" w:space="0" w:color="auto"/>
            </w:tcBorders>
          </w:tcPr>
          <w:p w14:paraId="2D0866D6" w14:textId="77777777" w:rsidR="00AF6579" w:rsidRDefault="00AF6579" w:rsidP="00AF6579">
            <w:pPr>
              <w:pStyle w:val="CRCoverPage"/>
              <w:spacing w:after="0"/>
              <w:rPr>
                <w:b/>
                <w:i/>
                <w:noProof/>
                <w:sz w:val="8"/>
                <w:szCs w:val="8"/>
              </w:rPr>
            </w:pPr>
          </w:p>
        </w:tc>
        <w:tc>
          <w:tcPr>
            <w:tcW w:w="6946" w:type="dxa"/>
            <w:gridSpan w:val="9"/>
            <w:tcBorders>
              <w:right w:val="single" w:sz="4" w:space="0" w:color="auto"/>
            </w:tcBorders>
          </w:tcPr>
          <w:p w14:paraId="365DEF04" w14:textId="77777777" w:rsidR="00AF6579" w:rsidRDefault="00AF6579" w:rsidP="00AF6579">
            <w:pPr>
              <w:pStyle w:val="CRCoverPage"/>
              <w:spacing w:after="0"/>
              <w:rPr>
                <w:noProof/>
                <w:sz w:val="8"/>
                <w:szCs w:val="8"/>
              </w:rPr>
            </w:pPr>
          </w:p>
        </w:tc>
      </w:tr>
      <w:tr w:rsidR="00362409" w14:paraId="21016551" w14:textId="77777777" w:rsidTr="00547111">
        <w:tc>
          <w:tcPr>
            <w:tcW w:w="2694" w:type="dxa"/>
            <w:gridSpan w:val="2"/>
            <w:tcBorders>
              <w:left w:val="single" w:sz="4" w:space="0" w:color="auto"/>
            </w:tcBorders>
          </w:tcPr>
          <w:p w14:paraId="49433147" w14:textId="77777777" w:rsidR="00362409" w:rsidRDefault="00362409" w:rsidP="00362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38AC7E" w:rsidR="00362409" w:rsidRDefault="00362409" w:rsidP="00362409">
            <w:pPr>
              <w:pStyle w:val="CRCoverPage"/>
              <w:spacing w:after="0"/>
              <w:ind w:left="100"/>
              <w:rPr>
                <w:noProof/>
              </w:rPr>
            </w:pPr>
            <w:r>
              <w:rPr>
                <w:noProof/>
                <w:lang w:eastAsia="zh-CN"/>
              </w:rPr>
              <w:t>Updating TP analysis for DC_3A_n41A to remove harmonics frequency from general spurious emissions.</w:t>
            </w:r>
          </w:p>
        </w:tc>
      </w:tr>
      <w:tr w:rsidR="00362409" w14:paraId="1F886379" w14:textId="77777777" w:rsidTr="00547111">
        <w:tc>
          <w:tcPr>
            <w:tcW w:w="2694" w:type="dxa"/>
            <w:gridSpan w:val="2"/>
            <w:tcBorders>
              <w:left w:val="single" w:sz="4" w:space="0" w:color="auto"/>
            </w:tcBorders>
          </w:tcPr>
          <w:p w14:paraId="4D989623" w14:textId="77777777" w:rsidR="00362409" w:rsidRDefault="00362409" w:rsidP="00362409">
            <w:pPr>
              <w:pStyle w:val="CRCoverPage"/>
              <w:spacing w:after="0"/>
              <w:rPr>
                <w:b/>
                <w:i/>
                <w:noProof/>
                <w:sz w:val="8"/>
                <w:szCs w:val="8"/>
              </w:rPr>
            </w:pPr>
          </w:p>
        </w:tc>
        <w:tc>
          <w:tcPr>
            <w:tcW w:w="6946" w:type="dxa"/>
            <w:gridSpan w:val="9"/>
            <w:tcBorders>
              <w:right w:val="single" w:sz="4" w:space="0" w:color="auto"/>
            </w:tcBorders>
          </w:tcPr>
          <w:p w14:paraId="71C4A204" w14:textId="77777777" w:rsidR="00362409" w:rsidRDefault="00362409" w:rsidP="00362409">
            <w:pPr>
              <w:pStyle w:val="CRCoverPage"/>
              <w:spacing w:after="0"/>
              <w:rPr>
                <w:noProof/>
                <w:sz w:val="8"/>
                <w:szCs w:val="8"/>
              </w:rPr>
            </w:pPr>
          </w:p>
        </w:tc>
      </w:tr>
      <w:tr w:rsidR="00362409" w14:paraId="678D7BF9" w14:textId="77777777" w:rsidTr="00547111">
        <w:tc>
          <w:tcPr>
            <w:tcW w:w="2694" w:type="dxa"/>
            <w:gridSpan w:val="2"/>
            <w:tcBorders>
              <w:left w:val="single" w:sz="4" w:space="0" w:color="auto"/>
              <w:bottom w:val="single" w:sz="4" w:space="0" w:color="auto"/>
            </w:tcBorders>
          </w:tcPr>
          <w:p w14:paraId="4E5CE1B6" w14:textId="77777777" w:rsidR="00362409" w:rsidRDefault="00362409" w:rsidP="00362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3774" w:rsidR="00362409" w:rsidRDefault="00362409" w:rsidP="00362409">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3A_n41A would not be tested properly.</w:t>
            </w:r>
          </w:p>
        </w:tc>
      </w:tr>
      <w:tr w:rsidR="00362409" w14:paraId="034AF533" w14:textId="77777777" w:rsidTr="00547111">
        <w:tc>
          <w:tcPr>
            <w:tcW w:w="2694" w:type="dxa"/>
            <w:gridSpan w:val="2"/>
          </w:tcPr>
          <w:p w14:paraId="39D9EB5B" w14:textId="77777777" w:rsidR="00362409" w:rsidRDefault="00362409" w:rsidP="00362409">
            <w:pPr>
              <w:pStyle w:val="CRCoverPage"/>
              <w:spacing w:after="0"/>
              <w:rPr>
                <w:b/>
                <w:i/>
                <w:noProof/>
                <w:sz w:val="8"/>
                <w:szCs w:val="8"/>
              </w:rPr>
            </w:pPr>
          </w:p>
        </w:tc>
        <w:tc>
          <w:tcPr>
            <w:tcW w:w="6946" w:type="dxa"/>
            <w:gridSpan w:val="9"/>
          </w:tcPr>
          <w:p w14:paraId="7826CB1C" w14:textId="77777777" w:rsidR="00362409" w:rsidRDefault="00362409" w:rsidP="00362409">
            <w:pPr>
              <w:pStyle w:val="CRCoverPage"/>
              <w:spacing w:after="0"/>
              <w:rPr>
                <w:noProof/>
                <w:sz w:val="8"/>
                <w:szCs w:val="8"/>
              </w:rPr>
            </w:pPr>
          </w:p>
        </w:tc>
      </w:tr>
      <w:tr w:rsidR="00362409" w14:paraId="6A17D7AC" w14:textId="77777777" w:rsidTr="00547111">
        <w:tc>
          <w:tcPr>
            <w:tcW w:w="2694" w:type="dxa"/>
            <w:gridSpan w:val="2"/>
            <w:tcBorders>
              <w:top w:val="single" w:sz="4" w:space="0" w:color="auto"/>
              <w:left w:val="single" w:sz="4" w:space="0" w:color="auto"/>
            </w:tcBorders>
          </w:tcPr>
          <w:p w14:paraId="6DAD5B19" w14:textId="77777777" w:rsidR="00362409" w:rsidRDefault="00362409" w:rsidP="00362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362409" w:rsidRDefault="00362409" w:rsidP="00362409">
            <w:pPr>
              <w:pStyle w:val="CRCoverPage"/>
              <w:spacing w:after="0"/>
              <w:ind w:left="100"/>
              <w:rPr>
                <w:noProof/>
                <w:lang w:eastAsia="zh-CN"/>
              </w:rPr>
            </w:pPr>
            <w:r>
              <w:rPr>
                <w:rFonts w:hint="eastAsia"/>
                <w:noProof/>
                <w:lang w:eastAsia="zh-CN"/>
              </w:rPr>
              <w:t>4</w:t>
            </w:r>
            <w:r>
              <w:rPr>
                <w:noProof/>
                <w:lang w:eastAsia="zh-CN"/>
              </w:rPr>
              <w:t>.3.3.2</w:t>
            </w:r>
          </w:p>
        </w:tc>
      </w:tr>
      <w:tr w:rsidR="00362409" w14:paraId="56E1E6C3" w14:textId="77777777" w:rsidTr="00547111">
        <w:tc>
          <w:tcPr>
            <w:tcW w:w="2694" w:type="dxa"/>
            <w:gridSpan w:val="2"/>
            <w:tcBorders>
              <w:left w:val="single" w:sz="4" w:space="0" w:color="auto"/>
            </w:tcBorders>
          </w:tcPr>
          <w:p w14:paraId="2FB9DE77" w14:textId="77777777" w:rsidR="00362409" w:rsidRDefault="00362409" w:rsidP="00362409">
            <w:pPr>
              <w:pStyle w:val="CRCoverPage"/>
              <w:spacing w:after="0"/>
              <w:rPr>
                <w:b/>
                <w:i/>
                <w:noProof/>
                <w:sz w:val="8"/>
                <w:szCs w:val="8"/>
              </w:rPr>
            </w:pPr>
          </w:p>
        </w:tc>
        <w:tc>
          <w:tcPr>
            <w:tcW w:w="6946" w:type="dxa"/>
            <w:gridSpan w:val="9"/>
            <w:tcBorders>
              <w:right w:val="single" w:sz="4" w:space="0" w:color="auto"/>
            </w:tcBorders>
          </w:tcPr>
          <w:p w14:paraId="0898542D" w14:textId="77777777" w:rsidR="00362409" w:rsidRDefault="00362409" w:rsidP="00362409">
            <w:pPr>
              <w:pStyle w:val="CRCoverPage"/>
              <w:spacing w:after="0"/>
              <w:rPr>
                <w:noProof/>
                <w:sz w:val="8"/>
                <w:szCs w:val="8"/>
              </w:rPr>
            </w:pPr>
          </w:p>
        </w:tc>
      </w:tr>
      <w:tr w:rsidR="00362409" w14:paraId="76F95A8B" w14:textId="77777777" w:rsidTr="00547111">
        <w:tc>
          <w:tcPr>
            <w:tcW w:w="2694" w:type="dxa"/>
            <w:gridSpan w:val="2"/>
            <w:tcBorders>
              <w:left w:val="single" w:sz="4" w:space="0" w:color="auto"/>
            </w:tcBorders>
          </w:tcPr>
          <w:p w14:paraId="335EAB52" w14:textId="77777777" w:rsidR="00362409" w:rsidRDefault="00362409" w:rsidP="00362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409" w:rsidRDefault="00362409" w:rsidP="00362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409" w:rsidRDefault="00362409" w:rsidP="00362409">
            <w:pPr>
              <w:pStyle w:val="CRCoverPage"/>
              <w:spacing w:after="0"/>
              <w:jc w:val="center"/>
              <w:rPr>
                <w:b/>
                <w:caps/>
                <w:noProof/>
              </w:rPr>
            </w:pPr>
            <w:r>
              <w:rPr>
                <w:b/>
                <w:caps/>
                <w:noProof/>
              </w:rPr>
              <w:t>N</w:t>
            </w:r>
          </w:p>
        </w:tc>
        <w:tc>
          <w:tcPr>
            <w:tcW w:w="2977" w:type="dxa"/>
            <w:gridSpan w:val="4"/>
          </w:tcPr>
          <w:p w14:paraId="304CCBCB" w14:textId="77777777" w:rsidR="00362409" w:rsidRDefault="00362409" w:rsidP="00362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409" w:rsidRDefault="00362409" w:rsidP="00362409">
            <w:pPr>
              <w:pStyle w:val="CRCoverPage"/>
              <w:spacing w:after="0"/>
              <w:ind w:left="99"/>
              <w:rPr>
                <w:noProof/>
              </w:rPr>
            </w:pPr>
          </w:p>
        </w:tc>
      </w:tr>
      <w:tr w:rsidR="00362409" w14:paraId="34ACE2EB" w14:textId="77777777" w:rsidTr="00547111">
        <w:tc>
          <w:tcPr>
            <w:tcW w:w="2694" w:type="dxa"/>
            <w:gridSpan w:val="2"/>
            <w:tcBorders>
              <w:left w:val="single" w:sz="4" w:space="0" w:color="auto"/>
            </w:tcBorders>
          </w:tcPr>
          <w:p w14:paraId="571382F3" w14:textId="77777777" w:rsidR="00362409" w:rsidRDefault="00362409" w:rsidP="00362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409" w:rsidRDefault="00362409" w:rsidP="00362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62409" w:rsidRDefault="00362409" w:rsidP="003624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62409" w:rsidRDefault="00362409" w:rsidP="00362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409" w:rsidRDefault="00362409" w:rsidP="00362409">
            <w:pPr>
              <w:pStyle w:val="CRCoverPage"/>
              <w:spacing w:after="0"/>
              <w:ind w:left="99"/>
              <w:rPr>
                <w:noProof/>
              </w:rPr>
            </w:pPr>
            <w:r>
              <w:rPr>
                <w:noProof/>
              </w:rPr>
              <w:t xml:space="preserve">TS/TR ... CR ... </w:t>
            </w:r>
          </w:p>
        </w:tc>
      </w:tr>
      <w:tr w:rsidR="00362409" w14:paraId="446DDBAC" w14:textId="77777777" w:rsidTr="00547111">
        <w:tc>
          <w:tcPr>
            <w:tcW w:w="2694" w:type="dxa"/>
            <w:gridSpan w:val="2"/>
            <w:tcBorders>
              <w:left w:val="single" w:sz="4" w:space="0" w:color="auto"/>
            </w:tcBorders>
          </w:tcPr>
          <w:p w14:paraId="678A1AA6" w14:textId="77777777" w:rsidR="00362409" w:rsidRDefault="00362409" w:rsidP="00362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362409" w:rsidRDefault="00362409" w:rsidP="0036240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362409" w:rsidRDefault="00362409" w:rsidP="00362409">
            <w:pPr>
              <w:pStyle w:val="CRCoverPage"/>
              <w:spacing w:after="0"/>
              <w:jc w:val="center"/>
              <w:rPr>
                <w:b/>
                <w:caps/>
                <w:noProof/>
                <w:lang w:eastAsia="zh-CN"/>
              </w:rPr>
            </w:pPr>
          </w:p>
        </w:tc>
        <w:tc>
          <w:tcPr>
            <w:tcW w:w="2977" w:type="dxa"/>
            <w:gridSpan w:val="4"/>
          </w:tcPr>
          <w:p w14:paraId="1A4306D9" w14:textId="77777777" w:rsidR="00362409" w:rsidRDefault="00362409" w:rsidP="00362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8B49A" w:rsidR="00362409" w:rsidRDefault="00362409" w:rsidP="009F3760">
            <w:pPr>
              <w:pStyle w:val="CRCoverPage"/>
              <w:spacing w:after="0"/>
              <w:ind w:left="99"/>
              <w:rPr>
                <w:noProof/>
              </w:rPr>
            </w:pPr>
            <w:r>
              <w:rPr>
                <w:noProof/>
              </w:rPr>
              <w:t xml:space="preserve">TS 38.521-3 CR </w:t>
            </w:r>
            <w:r w:rsidR="009F3760">
              <w:rPr>
                <w:noProof/>
              </w:rPr>
              <w:t>1117</w:t>
            </w:r>
            <w:r>
              <w:rPr>
                <w:noProof/>
              </w:rPr>
              <w:t xml:space="preserve"> </w:t>
            </w:r>
          </w:p>
        </w:tc>
      </w:tr>
      <w:tr w:rsidR="00362409" w14:paraId="55C714D2" w14:textId="77777777" w:rsidTr="00547111">
        <w:tc>
          <w:tcPr>
            <w:tcW w:w="2694" w:type="dxa"/>
            <w:gridSpan w:val="2"/>
            <w:tcBorders>
              <w:left w:val="single" w:sz="4" w:space="0" w:color="auto"/>
            </w:tcBorders>
          </w:tcPr>
          <w:p w14:paraId="45913E62" w14:textId="77777777" w:rsidR="00362409" w:rsidRDefault="00362409" w:rsidP="00362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409" w:rsidRDefault="00362409" w:rsidP="00362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62409" w:rsidRDefault="00362409" w:rsidP="003624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62409" w:rsidRDefault="00362409" w:rsidP="00362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409" w:rsidRDefault="00362409" w:rsidP="00362409">
            <w:pPr>
              <w:pStyle w:val="CRCoverPage"/>
              <w:spacing w:after="0"/>
              <w:ind w:left="99"/>
              <w:rPr>
                <w:noProof/>
              </w:rPr>
            </w:pPr>
            <w:r>
              <w:rPr>
                <w:noProof/>
              </w:rPr>
              <w:t xml:space="preserve">TS/TR ... CR ... </w:t>
            </w:r>
          </w:p>
        </w:tc>
      </w:tr>
      <w:tr w:rsidR="00362409" w14:paraId="60DF82CC" w14:textId="77777777" w:rsidTr="008863B9">
        <w:tc>
          <w:tcPr>
            <w:tcW w:w="2694" w:type="dxa"/>
            <w:gridSpan w:val="2"/>
            <w:tcBorders>
              <w:left w:val="single" w:sz="4" w:space="0" w:color="auto"/>
            </w:tcBorders>
          </w:tcPr>
          <w:p w14:paraId="517696CD" w14:textId="77777777" w:rsidR="00362409" w:rsidRDefault="00362409" w:rsidP="00362409">
            <w:pPr>
              <w:pStyle w:val="CRCoverPage"/>
              <w:spacing w:after="0"/>
              <w:rPr>
                <w:b/>
                <w:i/>
                <w:noProof/>
              </w:rPr>
            </w:pPr>
          </w:p>
        </w:tc>
        <w:tc>
          <w:tcPr>
            <w:tcW w:w="6946" w:type="dxa"/>
            <w:gridSpan w:val="9"/>
            <w:tcBorders>
              <w:right w:val="single" w:sz="4" w:space="0" w:color="auto"/>
            </w:tcBorders>
          </w:tcPr>
          <w:p w14:paraId="4D84207F" w14:textId="77777777" w:rsidR="00362409" w:rsidRDefault="00362409" w:rsidP="00362409">
            <w:pPr>
              <w:pStyle w:val="CRCoverPage"/>
              <w:spacing w:after="0"/>
              <w:rPr>
                <w:noProof/>
              </w:rPr>
            </w:pPr>
          </w:p>
        </w:tc>
      </w:tr>
      <w:tr w:rsidR="00362409" w14:paraId="556B87B6" w14:textId="77777777" w:rsidTr="008863B9">
        <w:tc>
          <w:tcPr>
            <w:tcW w:w="2694" w:type="dxa"/>
            <w:gridSpan w:val="2"/>
            <w:tcBorders>
              <w:left w:val="single" w:sz="4" w:space="0" w:color="auto"/>
              <w:bottom w:val="single" w:sz="4" w:space="0" w:color="auto"/>
            </w:tcBorders>
          </w:tcPr>
          <w:p w14:paraId="79A9C411" w14:textId="77777777" w:rsidR="00362409" w:rsidRDefault="00362409" w:rsidP="00362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2409" w:rsidRDefault="00362409" w:rsidP="00362409">
            <w:pPr>
              <w:pStyle w:val="CRCoverPage"/>
              <w:spacing w:after="0"/>
              <w:ind w:left="100"/>
              <w:rPr>
                <w:noProof/>
              </w:rPr>
            </w:pPr>
          </w:p>
        </w:tc>
      </w:tr>
      <w:tr w:rsidR="00362409" w:rsidRPr="008863B9" w14:paraId="45BFE792" w14:textId="77777777" w:rsidTr="008863B9">
        <w:tc>
          <w:tcPr>
            <w:tcW w:w="2694" w:type="dxa"/>
            <w:gridSpan w:val="2"/>
            <w:tcBorders>
              <w:top w:val="single" w:sz="4" w:space="0" w:color="auto"/>
              <w:bottom w:val="single" w:sz="4" w:space="0" w:color="auto"/>
            </w:tcBorders>
          </w:tcPr>
          <w:p w14:paraId="194242DD" w14:textId="77777777" w:rsidR="00362409" w:rsidRPr="008863B9" w:rsidRDefault="00362409" w:rsidP="00362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409" w:rsidRPr="008863B9" w:rsidRDefault="00362409" w:rsidP="00362409">
            <w:pPr>
              <w:pStyle w:val="CRCoverPage"/>
              <w:spacing w:after="0"/>
              <w:ind w:left="100"/>
              <w:rPr>
                <w:noProof/>
                <w:sz w:val="8"/>
                <w:szCs w:val="8"/>
              </w:rPr>
            </w:pPr>
          </w:p>
        </w:tc>
      </w:tr>
      <w:tr w:rsidR="00362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409" w:rsidRDefault="00362409" w:rsidP="00362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1428D6" w:rsidR="00362409" w:rsidRDefault="004853AB" w:rsidP="004F3BC7">
            <w:pPr>
              <w:pStyle w:val="CRCoverPage"/>
              <w:spacing w:after="0"/>
              <w:ind w:left="100"/>
              <w:rPr>
                <w:noProof/>
              </w:rPr>
            </w:pPr>
            <w:r w:rsidRPr="004853AB">
              <w:rPr>
                <w:noProof/>
                <w:lang w:eastAsia="zh-CN"/>
              </w:rPr>
              <w:t>Revised from R5-21</w:t>
            </w:r>
            <w:r w:rsidR="004F3BC7">
              <w:rPr>
                <w:noProof/>
                <w:lang w:eastAsia="zh-CN"/>
              </w:rPr>
              <w:t>52</w:t>
            </w:r>
            <w:r w:rsidRPr="004853AB">
              <w:rPr>
                <w:noProof/>
                <w:lang w:eastAsia="zh-CN"/>
              </w:rPr>
              <w:t>17r1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r w:rsidRPr="00C302B2">
              <w:rPr>
                <w:lang w:eastAsia="zh-CN"/>
              </w:rPr>
              <w:t>DC_1A_n78A</w:t>
            </w:r>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38.521-3_TpAnalysisSpur(DC_1A_n78A).zip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Added at RAN5#88-e</w:t>
            </w:r>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r w:rsidRPr="00C302B2">
              <w:rPr>
                <w:lang w:eastAsia="zh-CN"/>
              </w:rPr>
              <w:t>DC_2A_n66A</w:t>
            </w:r>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38.521-3_TpAnalysisSpur(DC_2A_n66A).zip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Added at RAN5#88-e</w:t>
            </w:r>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r>
              <w:rPr>
                <w:lang w:eastAsia="zh-CN"/>
              </w:rPr>
              <w:t>DC_2A_n71A</w:t>
            </w:r>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38.521-3_TpAnalysisSpur(DC_2A_n71A).zip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Added at RAN5#91-e</w:t>
            </w:r>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r w:rsidRPr="00C302B2">
              <w:rPr>
                <w:lang w:eastAsia="zh-CN"/>
              </w:rPr>
              <w:t>DC_2A_n78A</w:t>
            </w:r>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38.521-3_TpAnalysisSpur(DC_2A_n78A).zip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Added at RAN5#88-e</w:t>
            </w:r>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r w:rsidRPr="00C302B2">
              <w:rPr>
                <w:lang w:eastAsia="zh-CN"/>
              </w:rPr>
              <w:t>DC_3A_n1A</w:t>
            </w:r>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38.521-3_TpAnalysisSpur(DC_3A_n1A).zip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Added at RAN5#88-e</w:t>
            </w:r>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r w:rsidRPr="00C302B2">
              <w:rPr>
                <w:lang w:eastAsia="zh-CN"/>
              </w:rPr>
              <w:t>DC_3A_n7A</w:t>
            </w:r>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54DAFEFC" w14:textId="2777387C" w:rsidR="00A94CDB" w:rsidRPr="00C302B2" w:rsidRDefault="00A94CDB" w:rsidP="00422536">
            <w:pPr>
              <w:pStyle w:val="TAL"/>
              <w:rPr>
                <w:rFonts w:eastAsia="宋体"/>
                <w:lang w:eastAsia="ja-JP"/>
              </w:rPr>
            </w:pPr>
            <w:r w:rsidRPr="00C302B2">
              <w:rPr>
                <w:rFonts w:eastAsia="宋体"/>
                <w:lang w:eastAsia="ja-JP"/>
              </w:rPr>
              <w:t>38.521-3_TpAnalysisSpur(DC_3A</w:t>
            </w:r>
            <w:ins w:id="6" w:author="Huawei-Yaping" w:date="2021-07-15T15:28:00Z">
              <w:r w:rsidR="00272752">
                <w:rPr>
                  <w:rFonts w:eastAsia="宋体"/>
                  <w:lang w:eastAsia="ja-JP"/>
                </w:rPr>
                <w:t>_</w:t>
              </w:r>
            </w:ins>
            <w:del w:id="7" w:author="Huawei-Yaping" w:date="2021-07-15T15:28:00Z">
              <w:r w:rsidRPr="00C302B2" w:rsidDel="00272752">
                <w:rPr>
                  <w:rFonts w:eastAsia="宋体"/>
                  <w:lang w:eastAsia="ja-JP"/>
                </w:rPr>
                <w:delText>-</w:delText>
              </w:r>
            </w:del>
            <w:r w:rsidRPr="00C302B2">
              <w:rPr>
                <w:rFonts w:eastAsia="宋体"/>
                <w:lang w:eastAsia="ja-JP"/>
              </w:rPr>
              <w:t>n</w:t>
            </w:r>
            <w:r w:rsidRPr="00C302B2">
              <w:rPr>
                <w:lang w:eastAsia="ja-JP"/>
              </w:rPr>
              <w:t>41</w:t>
            </w:r>
            <w:r w:rsidRPr="00C302B2">
              <w:rPr>
                <w:rFonts w:eastAsia="宋体"/>
                <w:lang w:eastAsia="ja-JP"/>
              </w:rPr>
              <w:t>A)_</w:t>
            </w:r>
            <w:del w:id="8" w:author="Huawei-Yaping" w:date="2021-07-15T15:20:00Z">
              <w:r w:rsidRPr="00C302B2" w:rsidDel="00422536">
                <w:rPr>
                  <w:rFonts w:eastAsia="宋体"/>
                  <w:lang w:eastAsia="ja-JP"/>
                </w:rPr>
                <w:delText>v1</w:delText>
              </w:r>
            </w:del>
            <w:ins w:id="9" w:author="Huawei-Yaping" w:date="2021-07-15T15:20:00Z">
              <w:r w:rsidR="00422536" w:rsidRPr="00C302B2">
                <w:rPr>
                  <w:rFonts w:eastAsia="宋体"/>
                  <w:lang w:eastAsia="ja-JP"/>
                </w:rPr>
                <w:t>v</w:t>
              </w:r>
              <w:r w:rsidR="00422536">
                <w:rPr>
                  <w:rFonts w:eastAsia="宋体"/>
                  <w:lang w:eastAsia="ja-JP"/>
                </w:rPr>
                <w:t>2</w:t>
              </w:r>
            </w:ins>
            <w:r w:rsidRPr="00C302B2">
              <w:rPr>
                <w:rFonts w:eastAsia="宋体"/>
                <w:lang w:eastAsia="ja-JP"/>
              </w:rPr>
              <w:t>.zip</w:t>
            </w:r>
          </w:p>
        </w:tc>
        <w:tc>
          <w:tcPr>
            <w:tcW w:w="2551" w:type="dxa"/>
            <w:shd w:val="clear" w:color="auto" w:fill="auto"/>
          </w:tcPr>
          <w:p w14:paraId="7074ED0D" w14:textId="6C49193F" w:rsidR="00A94CDB" w:rsidRPr="00C302B2" w:rsidRDefault="00A94CDB" w:rsidP="00422536">
            <w:pPr>
              <w:pStyle w:val="TAL"/>
              <w:rPr>
                <w:rFonts w:eastAsia="宋体"/>
              </w:rPr>
            </w:pPr>
            <w:r w:rsidRPr="00C302B2">
              <w:rPr>
                <w:rFonts w:eastAsia="宋体"/>
              </w:rPr>
              <w:t>Added at RAN5#</w:t>
            </w:r>
            <w:del w:id="10" w:author="Huawei-Yaping" w:date="2021-07-15T15:20:00Z">
              <w:r w:rsidRPr="00C302B2" w:rsidDel="00422536">
                <w:rPr>
                  <w:rFonts w:eastAsia="宋体"/>
                </w:rPr>
                <w:delText>86</w:delText>
              </w:r>
            </w:del>
            <w:ins w:id="11" w:author="Huawei-Yaping" w:date="2021-07-15T15:20:00Z">
              <w:r w:rsidR="00422536">
                <w:rPr>
                  <w:rFonts w:eastAsia="宋体"/>
                </w:rPr>
                <w:t>92</w:t>
              </w:r>
            </w:ins>
            <w:r w:rsidRPr="00C302B2">
              <w:rPr>
                <w:rFonts w:eastAsia="宋体"/>
              </w:rPr>
              <w:t>-e</w:t>
            </w:r>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r w:rsidRPr="00C302B2">
              <w:rPr>
                <w:lang w:eastAsia="zh-CN"/>
              </w:rPr>
              <w:t>DC_3A_n78A</w:t>
            </w:r>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38.521-3_TpAnalysisSpur(DC_3A_n78A)</w:t>
            </w:r>
            <w:r>
              <w:rPr>
                <w:lang w:eastAsia="ja-JP"/>
              </w:rPr>
              <w:t>_v1</w:t>
            </w:r>
            <w:r w:rsidRPr="00C302B2">
              <w:rPr>
                <w:lang w:eastAsia="ja-JP"/>
              </w:rPr>
              <w:t>.zip</w:t>
            </w:r>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r w:rsidRPr="00C302B2">
              <w:rPr>
                <w:rFonts w:eastAsia="宋体"/>
              </w:rPr>
              <w:t>DC_3A_n79A</w:t>
            </w:r>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Added at RAN5#</w:t>
            </w:r>
            <w:r>
              <w:rPr>
                <w:rFonts w:eastAsia="宋体"/>
              </w:rPr>
              <w:t>90</w:t>
            </w:r>
            <w:r w:rsidRPr="00C302B2">
              <w:rPr>
                <w:rFonts w:eastAsia="宋体"/>
              </w:rPr>
              <w:t>-e</w:t>
            </w:r>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r w:rsidRPr="00C302B2">
              <w:rPr>
                <w:lang w:eastAsia="zh-CN"/>
              </w:rPr>
              <w:t>DC_5A_n66A</w:t>
            </w:r>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38.521-3_TpAnalysisSpur(DC_5A_n66A)_v1.zip</w:t>
            </w:r>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Added at RAN5#88-e</w:t>
            </w:r>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r w:rsidRPr="00C302B2">
              <w:rPr>
                <w:lang w:eastAsia="zh-CN"/>
              </w:rPr>
              <w:t>DC_7A_n1A</w:t>
            </w:r>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38.521-3_TpAnalysisSpur(DC_7A_n1A).zip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Added at RAN5#88-e</w:t>
            </w:r>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r w:rsidRPr="00C302B2">
              <w:rPr>
                <w:lang w:eastAsia="zh-CN"/>
              </w:rPr>
              <w:t>DC_7A_n78A</w:t>
            </w:r>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38.521-3_TpAnalysisSpur(DC_7A_n78A).zip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Added at RAN5#88-e</w:t>
            </w:r>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r w:rsidRPr="00C302B2">
              <w:rPr>
                <w:lang w:eastAsia="zh-CN"/>
              </w:rPr>
              <w:t>DC_8A_n1A</w:t>
            </w:r>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38.521-3_TpAnalysisSpur(DC_8A_n1A).zip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Added at RAN5#88-e</w:t>
            </w:r>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77777777" w:rsidR="00A94CDB" w:rsidRPr="00C302B2" w:rsidRDefault="00A94CDB" w:rsidP="00F271E0">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77777777" w:rsidR="00A94CDB" w:rsidRPr="00C302B2" w:rsidRDefault="00A94CDB" w:rsidP="00F271E0">
            <w:pPr>
              <w:pStyle w:val="TAL"/>
              <w:rPr>
                <w:rFonts w:eastAsia="宋体"/>
              </w:rPr>
            </w:pPr>
            <w:r w:rsidRPr="00C302B2">
              <w:rPr>
                <w:rFonts w:eastAsia="宋体"/>
              </w:rPr>
              <w:t>Added at RAN5#86-e</w:t>
            </w:r>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38.521-3_TpAnalysisSpur(DC_8A_n77A)</w:t>
            </w:r>
            <w:r>
              <w:rPr>
                <w:rFonts w:eastAsia="Malgun Gothic"/>
                <w:lang w:eastAsia="ja-JP"/>
              </w:rPr>
              <w:t>_v1</w:t>
            </w:r>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Added at RAN5#</w:t>
            </w:r>
            <w:r>
              <w:rPr>
                <w:rFonts w:eastAsia="Malgun Gothic"/>
                <w:lang w:eastAsia="zh-CN"/>
              </w:rPr>
              <w:t>91-e</w:t>
            </w:r>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7777777" w:rsidR="00A94CDB" w:rsidRPr="00C302B2" w:rsidRDefault="00A94CDB" w:rsidP="00F271E0">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77777777" w:rsidR="00A94CDB" w:rsidRPr="00C302B2" w:rsidRDefault="00A94CDB" w:rsidP="00F271E0">
            <w:pPr>
              <w:pStyle w:val="TAL"/>
            </w:pPr>
            <w:r w:rsidRPr="00C302B2">
              <w:rPr>
                <w:lang w:eastAsia="zh-CN"/>
              </w:rPr>
              <w:t>Added at RAN5#88-e</w:t>
            </w:r>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Added at RAN5#91-e</w:t>
            </w:r>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r>
              <w:rPr>
                <w:rFonts w:ascii="Arial" w:eastAsia="Malgun Gothic" w:hAnsi="Arial"/>
                <w:sz w:val="18"/>
                <w:lang w:eastAsia="ja-JP"/>
              </w:rPr>
              <w:t>_v1</w:t>
            </w:r>
            <w:r w:rsidRPr="00E54903">
              <w:rPr>
                <w:rFonts w:ascii="Arial" w:eastAsia="Malgun Gothic" w:hAnsi="Arial"/>
                <w:sz w:val="18"/>
                <w:lang w:eastAsia="ja-JP"/>
              </w:rPr>
              <w:t>.zip</w:t>
            </w:r>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r>
              <w:rPr>
                <w:rFonts w:ascii="Arial" w:eastAsia="Malgun Gothic" w:hAnsi="Arial"/>
                <w:sz w:val="18"/>
                <w:lang w:eastAsia="ja-JP"/>
              </w:rPr>
              <w:t>_v1</w:t>
            </w:r>
            <w:r w:rsidRPr="00CF62A0">
              <w:rPr>
                <w:rFonts w:ascii="Arial" w:eastAsia="Malgun Gothic" w:hAnsi="Arial"/>
                <w:sz w:val="18"/>
                <w:lang w:eastAsia="ja-JP"/>
              </w:rPr>
              <w:t>.zip</w:t>
            </w:r>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77777777" w:rsidR="00A94CDB" w:rsidRPr="00C302B2" w:rsidRDefault="00A94CDB" w:rsidP="00F271E0">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77777777" w:rsidR="00A94CDB" w:rsidRPr="00C302B2" w:rsidRDefault="00A94CDB" w:rsidP="00F271E0">
            <w:pPr>
              <w:pStyle w:val="TAL"/>
            </w:pPr>
            <w:r w:rsidRPr="00C302B2">
              <w:rPr>
                <w:lang w:eastAsia="zh-CN"/>
              </w:rPr>
              <w:t>Added at RAN5#88-e</w:t>
            </w:r>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77777777" w:rsidR="00A94CDB" w:rsidRPr="00C302B2" w:rsidRDefault="00A94CDB" w:rsidP="00F271E0">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Added at RAN5#90-e</w:t>
            </w:r>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Added at RAN5#90-e</w:t>
            </w:r>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Added at RAN5#8</w:t>
            </w:r>
            <w:r w:rsidRPr="00C302B2">
              <w:rPr>
                <w:lang w:eastAsia="zh-TW"/>
              </w:rPr>
              <w:t>8</w:t>
            </w:r>
            <w:r w:rsidRPr="00C302B2">
              <w:rPr>
                <w:lang w:eastAsia="zh-CN"/>
              </w:rPr>
              <w:t>-e</w:t>
            </w:r>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RAN5#87-e</w:t>
            </w:r>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Added at RAN5#91-e</w:t>
            </w:r>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RAN5#88-e</w:t>
            </w:r>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2B9C319" w14:textId="6F2BD76D"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38.521-3_</w:t>
      </w:r>
      <w:proofErr w:type="gramStart"/>
      <w:r w:rsidRPr="00D91376">
        <w:rPr>
          <w:rFonts w:ascii="Arial" w:eastAsia="??" w:hAnsi="Arial"/>
          <w:color w:val="FF0000"/>
          <w:szCs w:val="32"/>
        </w:rPr>
        <w:t>TpAnalysisSpur(</w:t>
      </w:r>
      <w:proofErr w:type="gramEnd"/>
      <w:r w:rsidRPr="007E79E0">
        <w:rPr>
          <w:rFonts w:ascii="Arial" w:eastAsia="??" w:hAnsi="Arial"/>
          <w:color w:val="FF0000"/>
          <w:szCs w:val="32"/>
        </w:rPr>
        <w:t>DC_</w:t>
      </w:r>
      <w:r>
        <w:rPr>
          <w:rFonts w:ascii="Arial" w:eastAsia="??" w:hAnsi="Arial"/>
          <w:color w:val="FF0000"/>
          <w:szCs w:val="32"/>
        </w:rPr>
        <w:t>3</w:t>
      </w:r>
      <w:r w:rsidRPr="007E79E0">
        <w:rPr>
          <w:rFonts w:ascii="Arial" w:eastAsia="??" w:hAnsi="Arial"/>
          <w:color w:val="FF0000"/>
          <w:szCs w:val="32"/>
        </w:rPr>
        <w:t>A_n</w:t>
      </w:r>
      <w:r>
        <w:rPr>
          <w:rFonts w:ascii="Arial" w:eastAsia="??" w:hAnsi="Arial"/>
          <w:color w:val="FF0000"/>
          <w:szCs w:val="32"/>
        </w:rPr>
        <w:t>41</w:t>
      </w:r>
      <w:r w:rsidRPr="007E79E0">
        <w:rPr>
          <w:rFonts w:ascii="Arial" w:eastAsia="??" w:hAnsi="Arial"/>
          <w:color w:val="FF0000"/>
          <w:szCs w:val="32"/>
        </w:rPr>
        <w:t>A</w:t>
      </w:r>
      <w:r w:rsidRPr="00D91376">
        <w:rPr>
          <w:rFonts w:ascii="Arial" w:eastAsia="??" w:hAnsi="Arial"/>
          <w:color w:val="FF0000"/>
          <w:szCs w:val="32"/>
        </w:rPr>
        <w:t>)_v</w:t>
      </w:r>
      <w:r>
        <w:rPr>
          <w:rFonts w:ascii="Arial" w:eastAsia="??" w:hAnsi="Arial"/>
          <w:color w:val="FF0000"/>
          <w:szCs w:val="32"/>
        </w:rPr>
        <w:t>2</w:t>
      </w:r>
      <w:r w:rsidRPr="00D91376">
        <w:rPr>
          <w:rFonts w:ascii="Arial" w:eastAsia="??" w:hAnsi="Arial"/>
          <w:color w:val="FF0000"/>
          <w:szCs w:val="32"/>
        </w:rPr>
        <w:t>.zip</w:t>
      </w:r>
      <w:bookmarkEnd w:id="12"/>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1C5E9C3E" w:rsidR="004226F9" w:rsidRPr="003F115F" w:rsidRDefault="0005062C" w:rsidP="003F115F">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w:t>
      </w:r>
      <w:r w:rsidRPr="007E79E0">
        <w:rPr>
          <w:rFonts w:ascii="Arial" w:eastAsia="??" w:hAnsi="Arial"/>
          <w:color w:val="FF0000"/>
          <w:szCs w:val="32"/>
        </w:rPr>
        <w:t>DC_</w:t>
      </w:r>
      <w:r>
        <w:rPr>
          <w:rFonts w:ascii="Arial" w:eastAsia="??" w:hAnsi="Arial"/>
          <w:color w:val="FF0000"/>
          <w:szCs w:val="32"/>
        </w:rPr>
        <w:t>3</w:t>
      </w:r>
      <w:r w:rsidRPr="007E79E0">
        <w:rPr>
          <w:rFonts w:ascii="Arial" w:eastAsia="??" w:hAnsi="Arial"/>
          <w:color w:val="FF0000"/>
          <w:szCs w:val="32"/>
        </w:rPr>
        <w:t>A</w:t>
      </w:r>
      <w:r w:rsidR="00B76173">
        <w:rPr>
          <w:rFonts w:ascii="Arial" w:eastAsia="??" w:hAnsi="Arial"/>
          <w:color w:val="FF0000"/>
          <w:szCs w:val="32"/>
        </w:rPr>
        <w:t>-</w:t>
      </w:r>
      <w:r w:rsidRPr="007E79E0">
        <w:rPr>
          <w:rFonts w:ascii="Arial" w:eastAsia="??" w:hAnsi="Arial"/>
          <w:color w:val="FF0000"/>
          <w:szCs w:val="32"/>
        </w:rPr>
        <w:t>n</w:t>
      </w:r>
      <w:r>
        <w:rPr>
          <w:rFonts w:ascii="Arial" w:eastAsia="??" w:hAnsi="Arial"/>
          <w:color w:val="FF0000"/>
          <w:szCs w:val="32"/>
        </w:rPr>
        <w:t>41</w:t>
      </w:r>
      <w:r w:rsidRPr="007E79E0">
        <w:rPr>
          <w:rFonts w:ascii="Arial" w:eastAsia="??" w:hAnsi="Arial"/>
          <w:color w:val="FF0000"/>
          <w:szCs w:val="32"/>
        </w:rPr>
        <w:t>A</w:t>
      </w:r>
      <w:r w:rsidRPr="00D91376">
        <w:rPr>
          <w:rFonts w:ascii="Arial" w:eastAsia="??" w:hAnsi="Arial"/>
          <w:color w:val="FF0000"/>
          <w:szCs w:val="32"/>
        </w:rPr>
        <w:t>)</w:t>
      </w:r>
      <w:r w:rsidRPr="0005062C">
        <w:rPr>
          <w:rFonts w:ascii="Arial" w:eastAsia="??" w:hAnsi="Arial"/>
          <w:color w:val="FF0000"/>
          <w:szCs w:val="32"/>
        </w:rPr>
        <w:t xml:space="preserve"> </w:t>
      </w:r>
      <w:r w:rsidRPr="00D91376">
        <w:rPr>
          <w:rFonts w:ascii="Arial" w:eastAsia="??" w:hAnsi="Arial"/>
          <w:color w:val="FF0000"/>
          <w:szCs w:val="32"/>
        </w:rPr>
        <w:t>_v1</w:t>
      </w:r>
      <w:r w:rsidRPr="000F7E4D">
        <w:rPr>
          <w:rFonts w:ascii="Arial" w:eastAsia="??" w:hAnsi="Arial"/>
          <w:color w:val="FF0000"/>
          <w:szCs w:val="32"/>
        </w:rPr>
        <w:t>.zip</w:t>
      </w:r>
      <w:r>
        <w:rPr>
          <w:rFonts w:ascii="Arial" w:eastAsia="??" w:hAnsi="Arial"/>
          <w:color w:val="FF0000"/>
          <w:szCs w:val="32"/>
        </w:rPr>
        <w:t>”</w:t>
      </w:r>
    </w:p>
    <w:sectPr w:rsidR="004226F9" w:rsidRPr="003F1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487DD" w14:textId="77777777" w:rsidR="00AB4A91" w:rsidRDefault="00AB4A91">
      <w:r>
        <w:separator/>
      </w:r>
    </w:p>
  </w:endnote>
  <w:endnote w:type="continuationSeparator" w:id="0">
    <w:p w14:paraId="28810625" w14:textId="77777777" w:rsidR="00AB4A91" w:rsidRDefault="00AB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9D7D0" w14:textId="77777777" w:rsidR="00AB4A91" w:rsidRDefault="00AB4A91">
      <w:r>
        <w:separator/>
      </w:r>
    </w:p>
  </w:footnote>
  <w:footnote w:type="continuationSeparator" w:id="0">
    <w:p w14:paraId="000F9574" w14:textId="77777777" w:rsidR="00AB4A91" w:rsidRDefault="00AB4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C69F0"/>
    <w:rsid w:val="000D44B3"/>
    <w:rsid w:val="00145D43"/>
    <w:rsid w:val="00192C46"/>
    <w:rsid w:val="001A08B3"/>
    <w:rsid w:val="001A7B60"/>
    <w:rsid w:val="001B52F0"/>
    <w:rsid w:val="001B7A65"/>
    <w:rsid w:val="001C104C"/>
    <w:rsid w:val="001E41F3"/>
    <w:rsid w:val="00250B46"/>
    <w:rsid w:val="0026004D"/>
    <w:rsid w:val="0026124E"/>
    <w:rsid w:val="002640DD"/>
    <w:rsid w:val="00272752"/>
    <w:rsid w:val="00275D12"/>
    <w:rsid w:val="002775C8"/>
    <w:rsid w:val="00284FEB"/>
    <w:rsid w:val="002860C4"/>
    <w:rsid w:val="002B5741"/>
    <w:rsid w:val="002E472E"/>
    <w:rsid w:val="00305409"/>
    <w:rsid w:val="0033398F"/>
    <w:rsid w:val="003609EF"/>
    <w:rsid w:val="0036231A"/>
    <w:rsid w:val="00362409"/>
    <w:rsid w:val="003646E4"/>
    <w:rsid w:val="00374DD4"/>
    <w:rsid w:val="003866D5"/>
    <w:rsid w:val="0039707D"/>
    <w:rsid w:val="003C0C1C"/>
    <w:rsid w:val="003D3AB0"/>
    <w:rsid w:val="003E1A36"/>
    <w:rsid w:val="003E6B28"/>
    <w:rsid w:val="003F115F"/>
    <w:rsid w:val="00403A78"/>
    <w:rsid w:val="00410371"/>
    <w:rsid w:val="00414694"/>
    <w:rsid w:val="00422536"/>
    <w:rsid w:val="004226F9"/>
    <w:rsid w:val="004242F1"/>
    <w:rsid w:val="00474FD2"/>
    <w:rsid w:val="00484A85"/>
    <w:rsid w:val="004853AB"/>
    <w:rsid w:val="004B75B7"/>
    <w:rsid w:val="004F3BC7"/>
    <w:rsid w:val="00514C22"/>
    <w:rsid w:val="0051580D"/>
    <w:rsid w:val="00517AED"/>
    <w:rsid w:val="00517D20"/>
    <w:rsid w:val="00547111"/>
    <w:rsid w:val="005547D5"/>
    <w:rsid w:val="005924E6"/>
    <w:rsid w:val="00592D74"/>
    <w:rsid w:val="005E2C44"/>
    <w:rsid w:val="005F277A"/>
    <w:rsid w:val="006127B3"/>
    <w:rsid w:val="00614410"/>
    <w:rsid w:val="00621188"/>
    <w:rsid w:val="006257ED"/>
    <w:rsid w:val="00635D16"/>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3760"/>
    <w:rsid w:val="009F734F"/>
    <w:rsid w:val="00A246B6"/>
    <w:rsid w:val="00A47E70"/>
    <w:rsid w:val="00A50CF0"/>
    <w:rsid w:val="00A7671C"/>
    <w:rsid w:val="00A94CDB"/>
    <w:rsid w:val="00AA2CBC"/>
    <w:rsid w:val="00AB4A91"/>
    <w:rsid w:val="00AC5820"/>
    <w:rsid w:val="00AD0398"/>
    <w:rsid w:val="00AD1CD8"/>
    <w:rsid w:val="00AF6579"/>
    <w:rsid w:val="00B051F7"/>
    <w:rsid w:val="00B218D5"/>
    <w:rsid w:val="00B23CF8"/>
    <w:rsid w:val="00B258BB"/>
    <w:rsid w:val="00B67B97"/>
    <w:rsid w:val="00B76173"/>
    <w:rsid w:val="00B85D3C"/>
    <w:rsid w:val="00B968C8"/>
    <w:rsid w:val="00BA3EC5"/>
    <w:rsid w:val="00BA51D9"/>
    <w:rsid w:val="00BB5DFC"/>
    <w:rsid w:val="00BD279D"/>
    <w:rsid w:val="00BD6BB8"/>
    <w:rsid w:val="00BF7E98"/>
    <w:rsid w:val="00C329AF"/>
    <w:rsid w:val="00C66BA2"/>
    <w:rsid w:val="00C90DF9"/>
    <w:rsid w:val="00C95985"/>
    <w:rsid w:val="00C96257"/>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4968"/>
    <w:rsid w:val="00DE5F4E"/>
    <w:rsid w:val="00E1110B"/>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8BE5E-753D-41A7-9C7F-ECB62246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2021-08-26T03:04:00Z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(3)B9Oj5pBTEU4u8pY9QrpSj4zsBXYKmwSvZVRBZR8WBVZYxiVn1eoIHZN9Ubl6Pfylz0kh7j8q
8p34irjpYk1wZw7Rav8M/uhmu4528JiJerjNkdAKzR1V2dvy2pS5MVuB0OnobyNGL7q4kKKk
kAvCqwjYFyNgY7Rk+0UaIV9cUuaBPcskUMvNUOaNRFnlinUBV3LLY6rL3v2L1MS8Bq/AYf/6
Wj8zkNv9UP1ngerV95</vt:lpwstr>
  </property>
  <property fmtid="{D5CDD505-2E9C-101B-9397-08002B2CF9AE}" pid="22" name="_2015_ms_pID_7253431">
    <vt:lpwstr>ij7OjCF8+/NtocaZ7dQ8VsqJw3ggbZSSljTQ58nHvw1Gr0ZJbpj3PM
DaEggTLVxCt3CxonCJy2JqDfEokciJsm/hpC8Cg086PQVqH3dZlnObqoy24AL82pCzJlx6+q
24aqkWM5hfKZHetuoB4IuT5381TbjZl3Tfzg9vTg1/Do+1rNvCo4fdZZPr5gQOY9qj4FARgB
VOG7uDHIXKZLqO4Ac7JSK8UlbnHvsWAmFZCE</vt:lpwstr>
  </property>
  <property fmtid="{D5CDD505-2E9C-101B-9397-08002B2CF9AE}" pid="23" name="_2015_ms_pID_7253432">
    <vt:lpwstr>pylD/f1Cs84iEeqBWDDP2fo=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